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17" w:rsidRPr="002021D5" w:rsidRDefault="00DE0617" w:rsidP="00DE0617">
      <w:pPr>
        <w:pStyle w:val="CRCoverPage"/>
        <w:tabs>
          <w:tab w:val="right" w:pos="9639"/>
        </w:tabs>
        <w:spacing w:after="0"/>
        <w:outlineLvl w:val="0"/>
        <w:rPr>
          <w:rFonts w:eastAsia="宋体" w:cs="Arial"/>
          <w:b/>
          <w:bCs/>
          <w:color w:val="000000"/>
          <w:sz w:val="22"/>
          <w:lang w:val="en-US" w:eastAsia="zh-CN"/>
        </w:rPr>
      </w:pPr>
      <w:r w:rsidRPr="002021D5">
        <w:rPr>
          <w:rFonts w:eastAsia="宋体" w:cs="Arial"/>
          <w:b/>
          <w:bCs/>
          <w:color w:val="000000"/>
          <w:sz w:val="22"/>
          <w:lang w:val="en-US" w:eastAsia="zh-CN"/>
        </w:rPr>
        <w:t>3GPP TSG-RAN WG3 Meeting #12</w:t>
      </w:r>
      <w:r w:rsidR="00325AFB" w:rsidRPr="002021D5">
        <w:rPr>
          <w:rFonts w:eastAsia="宋体" w:cs="Arial" w:hint="eastAsia"/>
          <w:b/>
          <w:bCs/>
          <w:color w:val="000000"/>
          <w:sz w:val="22"/>
          <w:lang w:val="en-US" w:eastAsia="zh-CN"/>
        </w:rPr>
        <w:t>2</w:t>
      </w:r>
      <w:r w:rsidRPr="002021D5">
        <w:rPr>
          <w:rFonts w:eastAsia="宋体" w:cs="Arial"/>
          <w:b/>
          <w:bCs/>
          <w:color w:val="000000"/>
          <w:sz w:val="22"/>
          <w:lang w:val="en-US" w:eastAsia="zh-CN"/>
        </w:rPr>
        <w:tab/>
        <w:t>R3-23</w:t>
      </w:r>
      <w:r w:rsidR="00325AFB" w:rsidRPr="002021D5">
        <w:rPr>
          <w:rFonts w:eastAsia="宋体" w:cs="Arial" w:hint="eastAsia"/>
          <w:b/>
          <w:bCs/>
          <w:color w:val="000000"/>
          <w:sz w:val="22"/>
          <w:lang w:val="en-US" w:eastAsia="zh-CN"/>
        </w:rPr>
        <w:t>7589</w:t>
      </w:r>
    </w:p>
    <w:p w:rsidR="00115ACF" w:rsidRPr="002021D5" w:rsidRDefault="00325AFB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2021D5">
        <w:rPr>
          <w:rFonts w:ascii="Arial" w:hAnsi="Arial"/>
          <w:bCs/>
          <w:color w:val="000000"/>
          <w:sz w:val="22"/>
          <w:lang w:val="en-US"/>
        </w:rPr>
        <w:t>Chicago, USA, 13th – 17th November 2023</w:t>
      </w:r>
    </w:p>
    <w:p w:rsidR="00325AFB" w:rsidRPr="00325AFB" w:rsidRDefault="00325AFB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  <w:bookmarkStart w:id="0" w:name="_GoBack"/>
      <w:bookmarkEnd w:id="0"/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5B7A57">
        <w:rPr>
          <w:rFonts w:ascii="Arial" w:hAnsi="Arial" w:hint="eastAsia"/>
          <w:bCs/>
          <w:color w:val="000000"/>
          <w:sz w:val="22"/>
          <w:lang w:val="en-US"/>
        </w:rPr>
        <w:t>(TP for SL relay 38.</w:t>
      </w:r>
      <w:r w:rsidR="00D763F3">
        <w:rPr>
          <w:rFonts w:ascii="Arial" w:hAnsi="Arial" w:hint="eastAsia"/>
          <w:bCs/>
          <w:color w:val="000000"/>
          <w:sz w:val="22"/>
          <w:lang w:val="en-US"/>
        </w:rPr>
        <w:t>401</w:t>
      </w:r>
      <w:r w:rsidR="00C27119">
        <w:rPr>
          <w:rFonts w:ascii="Arial" w:hAnsi="Arial" w:hint="eastAsia"/>
          <w:bCs/>
          <w:color w:val="000000"/>
          <w:sz w:val="22"/>
          <w:lang w:val="en-US"/>
        </w:rPr>
        <w:t xml:space="preserve"> and 37.483</w:t>
      </w:r>
      <w:r w:rsidR="005B7A57">
        <w:rPr>
          <w:rFonts w:ascii="Arial" w:hAnsi="Arial" w:hint="eastAsia"/>
          <w:bCs/>
          <w:color w:val="000000"/>
          <w:sz w:val="22"/>
          <w:lang w:val="en-US"/>
        </w:rPr>
        <w:t xml:space="preserve">) </w:t>
      </w:r>
      <w:r w:rsidR="00EE5C7F">
        <w:rPr>
          <w:rFonts w:ascii="Arial" w:hAnsi="Arial" w:hint="eastAsia"/>
          <w:bCs/>
          <w:color w:val="000000"/>
          <w:sz w:val="22"/>
          <w:lang w:val="en-US"/>
        </w:rPr>
        <w:t xml:space="preserve">Discussion on </w:t>
      </w:r>
      <w:r w:rsidR="00F938F1">
        <w:rPr>
          <w:rFonts w:ascii="Arial" w:hAnsi="Arial" w:hint="eastAsia"/>
          <w:bCs/>
          <w:color w:val="000000"/>
          <w:sz w:val="22"/>
          <w:lang w:val="en-US"/>
        </w:rPr>
        <w:t>S</w:t>
      </w:r>
      <w:r w:rsidR="004C3E9D" w:rsidRPr="004C3E9D">
        <w:rPr>
          <w:rFonts w:ascii="Arial" w:hAnsi="Arial"/>
          <w:bCs/>
          <w:color w:val="000000"/>
          <w:sz w:val="22"/>
          <w:lang w:val="en-US"/>
        </w:rPr>
        <w:t>upport Service Continuity Enhancements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C27119">
        <w:rPr>
          <w:rFonts w:ascii="Arial" w:hAnsi="Arial" w:hint="eastAsia"/>
          <w:bCs/>
          <w:color w:val="000000"/>
          <w:sz w:val="22"/>
          <w:lang w:val="en-US"/>
        </w:rPr>
        <w:t>O</w:t>
      </w:r>
      <w:r w:rsidR="003B7332">
        <w:rPr>
          <w:rFonts w:ascii="Arial" w:hAnsi="Arial" w:hint="eastAsia"/>
          <w:bCs/>
          <w:color w:val="000000"/>
          <w:sz w:val="22"/>
          <w:lang w:val="en-US"/>
        </w:rPr>
        <w:t>ther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1" w:name="_Ref178064866"/>
    </w:p>
    <w:p w:rsidR="0079617A" w:rsidRPr="0079617A" w:rsidRDefault="00DE0617" w:rsidP="0079617A">
      <w:pPr>
        <w:rPr>
          <w:rFonts w:ascii="Times New Roman" w:hAnsi="Times New Roman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ased on the hard work from RAN3 Sidelink fans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, </w:t>
      </w:r>
      <w:r w:rsidR="00DA7AF9">
        <w:rPr>
          <w:rFonts w:ascii="Times New Roman" w:eastAsia="等线" w:hAnsi="Times New Roman" w:hint="eastAsia"/>
          <w:sz w:val="22"/>
          <w:szCs w:val="22"/>
          <w:lang w:val="en-US"/>
        </w:rPr>
        <w:t>only two open issues left</w:t>
      </w:r>
      <w:r w:rsidR="00272C4F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A7AF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A7AF9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DA7AF9">
        <w:rPr>
          <w:rFonts w:ascii="Times New Roman" w:eastAsia="等线" w:hAnsi="Times New Roman" w:hint="eastAsia"/>
          <w:sz w:val="22"/>
          <w:szCs w:val="22"/>
          <w:lang w:val="en-US"/>
        </w:rPr>
        <w:t>n this contribution, we further discuss them and provide our views.</w:t>
      </w:r>
    </w:p>
    <w:p w:rsidR="00DA7AF9" w:rsidRDefault="00DA7AF9" w:rsidP="00DA7AF9">
      <w:pPr>
        <w:widowControl w:val="0"/>
        <w:rPr>
          <w:rFonts w:ascii="Calibri" w:hAnsi="Calibri" w:cs="Calibri"/>
          <w:b/>
          <w:color w:val="008000"/>
          <w:sz w:val="18"/>
          <w:szCs w:val="18"/>
        </w:rPr>
      </w:pPr>
      <w:r w:rsidRPr="00B64AA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The new indication to indicate that this path is related to indirect path is defined in the E1AP BEARER CONTEXT MODIFICATION REQUEST message.</w:t>
      </w:r>
      <w:r w:rsidRPr="00B64AA6">
        <w:rPr>
          <w:rFonts w:ascii="Calibri" w:hAnsi="Calibri" w:cs="Calibri"/>
          <w:b/>
          <w:color w:val="008000"/>
          <w:sz w:val="18"/>
          <w:szCs w:val="18"/>
          <w:lang w:eastAsia="en-US"/>
        </w:rPr>
        <w:t xml:space="preserve"> </w:t>
      </w:r>
    </w:p>
    <w:p w:rsidR="00DA7AF9" w:rsidRPr="00DA7AF9" w:rsidRDefault="00DA7AF9" w:rsidP="00DA7AF9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B64AA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Target gNB behaviour on</w:t>
      </w:r>
      <w:r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 solution-D5 follows legacy HO.</w:t>
      </w:r>
    </w:p>
    <w:p w:rsidR="00DA7AF9" w:rsidRDefault="00DA7AF9" w:rsidP="00DA7AF9">
      <w:pPr>
        <w:widowControl w:val="0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proofErr w:type="gramStart"/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>FFS on granularity of new indication and encoding of new indication in E1AP.</w:t>
      </w:r>
      <w:proofErr w:type="gramEnd"/>
    </w:p>
    <w:p w:rsidR="00DA7AF9" w:rsidRDefault="00DA7AF9" w:rsidP="00DA7AF9">
      <w:pPr>
        <w:widowControl w:val="0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proofErr w:type="gramStart"/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>FFS on whether</w:t>
      </w: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 xml:space="preserve"> and how</w:t>
      </w:r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 xml:space="preserve"> to capture the behaviour of the gNB-CU-UP upon reception of new indication into BL CR to </w:t>
      </w: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>TS 38.</w:t>
      </w:r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>401.</w:t>
      </w:r>
      <w:proofErr w:type="gramEnd"/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1"/>
    </w:p>
    <w:p w:rsidR="00205C1B" w:rsidRDefault="009F3102" w:rsidP="009A1837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DE0617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B756A8">
        <w:rPr>
          <w:rFonts w:ascii="Times New Roman" w:hAnsi="Times New Roman" w:hint="eastAsia"/>
          <w:b/>
          <w:sz w:val="30"/>
          <w:szCs w:val="30"/>
          <w:lang w:val="en-US"/>
        </w:rPr>
        <w:t>G</w:t>
      </w:r>
      <w:r w:rsidR="00B756A8" w:rsidRPr="00B756A8">
        <w:rPr>
          <w:rFonts w:ascii="Times New Roman" w:hAnsi="Times New Roman"/>
          <w:b/>
          <w:sz w:val="30"/>
          <w:szCs w:val="30"/>
          <w:lang w:val="en-US"/>
        </w:rPr>
        <w:t xml:space="preserve">ranularity of </w:t>
      </w:r>
      <w:r w:rsidR="00B756A8">
        <w:rPr>
          <w:rFonts w:ascii="Times New Roman" w:hAnsi="Times New Roman" w:hint="eastAsia"/>
          <w:b/>
          <w:sz w:val="30"/>
          <w:szCs w:val="30"/>
          <w:lang w:val="en-US"/>
        </w:rPr>
        <w:t>E1</w:t>
      </w:r>
      <w:r w:rsidR="00B756A8" w:rsidRPr="00B756A8">
        <w:rPr>
          <w:rFonts w:ascii="Times New Roman" w:hAnsi="Times New Roman"/>
          <w:b/>
          <w:sz w:val="30"/>
          <w:szCs w:val="30"/>
          <w:lang w:val="en-US"/>
        </w:rPr>
        <w:t xml:space="preserve"> indication</w:t>
      </w:r>
    </w:p>
    <w:p w:rsidR="00FA3912" w:rsidRDefault="0083085D" w:rsidP="00733E3D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</w:t>
      </w:r>
      <w:r w:rsidR="00B756A8" w:rsidRPr="00B756A8">
        <w:rPr>
          <w:rFonts w:ascii="Times New Roman" w:eastAsia="等线" w:hAnsi="Times New Roman" w:hint="eastAsia"/>
          <w:sz w:val="22"/>
          <w:szCs w:val="22"/>
          <w:lang w:val="en-US"/>
        </w:rPr>
        <w:t xml:space="preserve">n legacy, UP </w:t>
      </w:r>
      <w:r w:rsidR="00B756A8">
        <w:rPr>
          <w:rFonts w:ascii="Times New Roman" w:eastAsia="等线" w:hAnsi="Times New Roman" w:hint="eastAsia"/>
          <w:sz w:val="22"/>
          <w:szCs w:val="22"/>
          <w:lang w:val="en-US"/>
        </w:rPr>
        <w:t>discard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B756A8">
        <w:rPr>
          <w:rFonts w:ascii="Times New Roman" w:eastAsia="等线" w:hAnsi="Times New Roman" w:hint="eastAsia"/>
          <w:sz w:val="22"/>
          <w:szCs w:val="22"/>
          <w:lang w:val="en-US"/>
        </w:rPr>
        <w:t xml:space="preserve"> packet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when DDDS indicates the packet has been successful received</w:t>
      </w:r>
      <w:r w:rsidR="004B22C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4B22C6">
        <w:rPr>
          <w:rFonts w:ascii="Times New Roman" w:eastAsia="等线" w:hAnsi="Times New Roman" w:hint="eastAsia"/>
          <w:sz w:val="22"/>
          <w:szCs w:val="22"/>
          <w:lang w:val="en-US"/>
        </w:rPr>
        <w:t xml:space="preserve"> AM mode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756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SL relay, in case of the UP is informed that is</w:t>
      </w:r>
      <w:r w:rsidR="00D763F3">
        <w:rPr>
          <w:rFonts w:ascii="Times New Roman" w:eastAsia="等线" w:hAnsi="Times New Roman" w:hint="eastAsia"/>
          <w:sz w:val="22"/>
          <w:szCs w:val="22"/>
          <w:lang w:val="en-US"/>
        </w:rPr>
        <w:t xml:space="preserve"> related to the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indirect path, UP can proactive buffer packet even it has been acknowledged by DDDS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AM mode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can be found that the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difference between legacy and SL relay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whether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packet discard according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DDD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S. </w:t>
      </w:r>
      <w:r w:rsidR="006F229D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>ote that DDDS is a per F1-U notification hence the new E1 indication also should be per F1-U.</w:t>
      </w:r>
      <w:r w:rsidR="00F36E80" w:rsidRPr="00B756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>For example, UP receives two DDDS via two F1-U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, DDDS1 </w:t>
      </w:r>
      <w:r w:rsidR="00987F5D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>sen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>via F1-U</w:t>
      </w:r>
      <w:r w:rsidR="000A0CF5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6F229D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indirect path indicate</w:t>
      </w:r>
      <w:r w:rsidR="00987F5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 packet 0, 1 and 2 have </w:t>
      </w:r>
      <w:r w:rsidR="00C415C7">
        <w:rPr>
          <w:rFonts w:ascii="Times New Roman" w:eastAsia="等线" w:hAnsi="Times New Roman" w:hint="eastAsia"/>
          <w:sz w:val="22"/>
          <w:szCs w:val="22"/>
          <w:lang w:val="en-US"/>
        </w:rPr>
        <w:t>been successful received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C6C5F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DDDS2 </w:t>
      </w:r>
      <w:r w:rsidR="00987F5D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>sent via F1-U</w:t>
      </w:r>
      <w:r w:rsidR="00987F5D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direct path indicate</w:t>
      </w:r>
      <w:r w:rsidR="00987F5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C6C5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415C7">
        <w:rPr>
          <w:rFonts w:ascii="Times New Roman" w:eastAsia="等线" w:hAnsi="Times New Roman" w:hint="eastAsia"/>
          <w:sz w:val="22"/>
          <w:szCs w:val="22"/>
          <w:lang w:val="en-US"/>
        </w:rPr>
        <w:t>packet 0 and 1 have been successful received. UP may not fully take DDDS1 into account, it may perform data forwarding from packet 2 to target node.</w:t>
      </w:r>
    </w:p>
    <w:p w:rsidR="00C415C7" w:rsidRPr="00C415C7" w:rsidRDefault="00C415C7" w:rsidP="00733E3D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415C7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DDDS is per F1-U. </w:t>
      </w:r>
      <w:r w:rsidR="00B0042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SL relay, 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>UP may not fully take DDDS from indirect path into account</w:t>
      </w:r>
      <w:r w:rsidR="003D488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when performing packet discard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BE3C6B" w:rsidRDefault="00BE3C6B" w:rsidP="00BE3C6B">
      <w:pPr>
        <w:rPr>
          <w:rFonts w:ascii="Times New Roman" w:eastAsia="等线" w:hAnsi="Times New Roman"/>
          <w:b/>
          <w:sz w:val="22"/>
          <w:szCs w:val="22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 xml:space="preserve">roposal </w:t>
      </w:r>
      <w:r w:rsidR="00B756A8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87F5D">
        <w:rPr>
          <w:rFonts w:ascii="Times New Roman" w:eastAsia="等线" w:hAnsi="Times New Roman" w:hint="eastAsia"/>
          <w:b/>
          <w:sz w:val="22"/>
          <w:szCs w:val="22"/>
        </w:rPr>
        <w:t>The new E1 indication</w:t>
      </w:r>
      <w:r w:rsidR="003D488E">
        <w:rPr>
          <w:rFonts w:ascii="Times New Roman" w:eastAsia="等线" w:hAnsi="Times New Roman" w:hint="eastAsia"/>
          <w:b/>
          <w:sz w:val="22"/>
          <w:szCs w:val="22"/>
        </w:rPr>
        <w:t xml:space="preserve"> can be</w:t>
      </w:r>
      <w:r w:rsidR="00987F5D">
        <w:rPr>
          <w:rFonts w:ascii="Times New Roman" w:eastAsia="等线" w:hAnsi="Times New Roman" w:hint="eastAsia"/>
          <w:b/>
          <w:sz w:val="22"/>
          <w:szCs w:val="22"/>
        </w:rPr>
        <w:t xml:space="preserve"> per F1-U</w:t>
      </w:r>
      <w:r w:rsidR="00357DF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3001C" w:rsidRDefault="0073001C" w:rsidP="0073001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73001C">
        <w:rPr>
          <w:rFonts w:ascii="Times New Roman" w:hAnsi="Times New Roman" w:hint="eastAsia"/>
          <w:b/>
          <w:sz w:val="30"/>
          <w:szCs w:val="30"/>
          <w:lang w:val="en-US"/>
        </w:rPr>
        <w:t>2.2 T</w:t>
      </w:r>
      <w:r w:rsidRPr="0073001C">
        <w:rPr>
          <w:rFonts w:ascii="Times New Roman" w:hAnsi="Times New Roman"/>
          <w:b/>
          <w:sz w:val="30"/>
          <w:szCs w:val="30"/>
          <w:lang w:val="en-US"/>
        </w:rPr>
        <w:t>he behaviour of the gNB-CU-UP upon reception of new indication</w:t>
      </w:r>
    </w:p>
    <w:p w:rsidR="0073001C" w:rsidRDefault="006C04D5" w:rsidP="0073001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consider that the UP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different from legacy.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</w:t>
      </w:r>
      <w:r w:rsidR="00924EAC">
        <w:rPr>
          <w:rFonts w:ascii="Times New Roman" w:eastAsia="等线" w:hAnsi="Times New Roman" w:hint="eastAsia"/>
          <w:sz w:val="22"/>
          <w:szCs w:val="22"/>
          <w:lang w:val="en-US"/>
        </w:rPr>
        <w:t>would like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also capture the following </w:t>
      </w:r>
      <w:r w:rsidR="00A24F64">
        <w:rPr>
          <w:rFonts w:ascii="Times New Roman" w:eastAsia="等线" w:hAnsi="Times New Roman" w:hint="eastAsia"/>
          <w:sz w:val="22"/>
          <w:szCs w:val="22"/>
          <w:lang w:val="en-US"/>
        </w:rPr>
        <w:t>sentence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</w:t>
      </w:r>
      <w:r w:rsidR="00A24F6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488D">
        <w:rPr>
          <w:rFonts w:ascii="Times New Roman" w:eastAsia="等线" w:hAnsi="Times New Roman"/>
          <w:sz w:val="22"/>
          <w:szCs w:val="22"/>
          <w:lang w:val="en-US"/>
        </w:rPr>
        <w:t>8.</w:t>
      </w:r>
      <w:r w:rsidR="00336065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B6488D">
        <w:rPr>
          <w:rFonts w:ascii="Times New Roman" w:eastAsia="等线" w:hAnsi="Times New Roman"/>
          <w:sz w:val="22"/>
          <w:szCs w:val="22"/>
          <w:lang w:val="en-US"/>
        </w:rPr>
        <w:t>9.1</w:t>
      </w:r>
      <w:r w:rsidR="00B6488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36065">
        <w:rPr>
          <w:rFonts w:ascii="Times New Roman" w:eastAsia="等线" w:hAnsi="Times New Roman" w:hint="eastAsia"/>
          <w:sz w:val="22"/>
          <w:szCs w:val="22"/>
          <w:lang w:val="en-US"/>
        </w:rPr>
        <w:t xml:space="preserve">Remote </w:t>
      </w:r>
      <w:r w:rsidR="00B6488D" w:rsidRPr="00B6488D">
        <w:rPr>
          <w:rFonts w:ascii="Times New Roman" w:eastAsia="等线" w:hAnsi="Times New Roman"/>
          <w:sz w:val="22"/>
          <w:szCs w:val="22"/>
          <w:lang w:val="en-US"/>
        </w:rPr>
        <w:t>UE Initial Access</w:t>
      </w:r>
      <w:r w:rsidR="00B648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 w:rsidR="00A24F64">
        <w:rPr>
          <w:rFonts w:ascii="Times New Roman" w:eastAsia="等线" w:hAnsi="Times New Roman" w:hint="eastAsia"/>
          <w:sz w:val="22"/>
          <w:szCs w:val="22"/>
          <w:lang w:val="en-US"/>
        </w:rPr>
        <w:t>TS</w:t>
      </w:r>
      <w:r w:rsidR="00094F0A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A24F64">
        <w:rPr>
          <w:rFonts w:ascii="Times New Roman" w:eastAsia="等线" w:hAnsi="Times New Roman" w:hint="eastAsia"/>
          <w:sz w:val="22"/>
          <w:szCs w:val="22"/>
          <w:lang w:val="en-US"/>
        </w:rPr>
        <w:t>8.401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36065" w:rsidRDefault="00336065" w:rsidP="0033606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rPr>
          <w:ins w:id="2" w:author="CATT" w:date="2023-11-03T10:34:00Z"/>
          <w:lang w:eastAsia="zh-CN"/>
        </w:rPr>
      </w:pPr>
      <w:r w:rsidRPr="00336065">
        <w:t>22.</w:t>
      </w:r>
      <w:r w:rsidRPr="00336065">
        <w:tab/>
        <w:t xml:space="preserve">The gNB-DU sends the UE CONTEXT SETUP RESPONSE message of the U2N Remote UE to the gNB-CU, which contains the </w:t>
      </w:r>
      <w:r w:rsidRPr="00336065">
        <w:rPr>
          <w:rFonts w:hint="eastAsia"/>
          <w:lang w:val="en-US"/>
        </w:rPr>
        <w:t>configuration of</w:t>
      </w:r>
      <w:r w:rsidRPr="00336065">
        <w:t xml:space="preserve"> PC5</w:t>
      </w:r>
      <w:r w:rsidRPr="00336065">
        <w:rPr>
          <w:rFonts w:hint="eastAsia"/>
        </w:rPr>
        <w:t xml:space="preserve"> Relay</w:t>
      </w:r>
      <w:r w:rsidRPr="00336065">
        <w:t xml:space="preserve"> </w:t>
      </w:r>
      <w:r w:rsidRPr="00336065">
        <w:rPr>
          <w:rFonts w:hint="eastAsia"/>
          <w:lang w:val="en-US"/>
        </w:rPr>
        <w:t>RLC channels for the transmission of U2N Remote UE</w:t>
      </w:r>
      <w:r w:rsidRPr="00336065">
        <w:rPr>
          <w:lang w:val="en-US"/>
        </w:rPr>
        <w:t>’</w:t>
      </w:r>
      <w:r w:rsidRPr="00336065">
        <w:rPr>
          <w:rFonts w:hint="eastAsia"/>
          <w:lang w:val="en-US"/>
        </w:rPr>
        <w:t>s SRB2 and DRBs</w:t>
      </w:r>
      <w:r w:rsidRPr="00336065">
        <w:t>.</w:t>
      </w:r>
      <w:r w:rsidRPr="00336065">
        <w:rPr>
          <w:lang w:eastAsia="zh-CN"/>
        </w:rPr>
        <w:t xml:space="preserve"> </w:t>
      </w:r>
    </w:p>
    <w:p w:rsidR="00336065" w:rsidRPr="00336065" w:rsidRDefault="00336065" w:rsidP="0033606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rPr>
          <w:lang w:eastAsia="zh-CN"/>
        </w:rPr>
      </w:pPr>
      <w:ins w:id="3" w:author="CATT" w:date="2023-11-03T10:34:00Z">
        <w:r>
          <w:rPr>
            <w:rFonts w:hint="eastAsia"/>
            <w:lang w:eastAsia="zh-CN"/>
          </w:rPr>
          <w:t xml:space="preserve">NOTE: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CP/UP split, </w:t>
        </w:r>
      </w:ins>
      <w:ins w:id="4" w:author="CATT" w:date="2023-11-03T10:35:00Z">
        <w:r>
          <w:rPr>
            <w:rFonts w:hint="eastAsia"/>
            <w:lang w:eastAsia="zh-CN"/>
          </w:rPr>
          <w:t xml:space="preserve">after </w:t>
        </w:r>
      </w:ins>
      <w:ins w:id="5" w:author="CATT" w:date="2023-10-27T14:07:00Z">
        <w:r w:rsidRPr="00B8401F">
          <w:rPr>
            <w:lang w:eastAsia="zh-CN"/>
          </w:rPr>
          <w:t>gNB-CU-CP</w:t>
        </w:r>
        <w:r>
          <w:rPr>
            <w:rFonts w:hint="eastAsia"/>
            <w:lang w:eastAsia="zh-CN"/>
          </w:rPr>
          <w:t xml:space="preserve"> </w:t>
        </w:r>
      </w:ins>
      <w:ins w:id="6" w:author="CATT" w:date="2023-11-03T10:35:00Z">
        <w:r>
          <w:rPr>
            <w:rFonts w:hint="eastAsia"/>
            <w:lang w:eastAsia="zh-CN"/>
          </w:rPr>
          <w:t xml:space="preserve">receives </w:t>
        </w:r>
        <w:r w:rsidRPr="00336065">
          <w:t>UE CONTEXT SETUP RESPONSE message</w:t>
        </w:r>
        <w:r>
          <w:rPr>
            <w:rFonts w:hint="eastAsia"/>
            <w:lang w:eastAsia="zh-CN"/>
          </w:rPr>
          <w:t xml:space="preserve"> from</w:t>
        </w:r>
      </w:ins>
      <w:ins w:id="7" w:author="CATT" w:date="2023-11-03T10:36:00Z">
        <w:r w:rsidRPr="00336065">
          <w:t xml:space="preserve"> gNB-DU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iy</w:t>
        </w:r>
      </w:ins>
      <w:proofErr w:type="spellEnd"/>
      <w:ins w:id="8" w:author="CATT" w:date="2023-11-03T10:35:00Z">
        <w:r>
          <w:rPr>
            <w:rFonts w:hint="eastAsia"/>
            <w:lang w:eastAsia="zh-CN"/>
          </w:rPr>
          <w:t xml:space="preserve"> </w:t>
        </w:r>
      </w:ins>
      <w:ins w:id="9" w:author="CATT" w:date="2023-10-27T14:07:00Z">
        <w:r>
          <w:rPr>
            <w:rFonts w:hint="eastAsia"/>
            <w:lang w:eastAsia="zh-CN"/>
          </w:rPr>
          <w:t xml:space="preserve">may send indirect path indication to </w:t>
        </w:r>
      </w:ins>
      <w:ins w:id="10" w:author="CATT" w:date="2023-10-27T14:08:00Z">
        <w:r w:rsidRPr="00B8401F">
          <w:rPr>
            <w:lang w:eastAsia="zh-CN"/>
          </w:rPr>
          <w:t>gNB-CU-UP</w:t>
        </w:r>
      </w:ins>
      <w:ins w:id="11" w:author="CATT" w:date="2023-10-27T14:02:00Z">
        <w:r>
          <w:rPr>
            <w:rFonts w:eastAsia="Malgun Gothic"/>
          </w:rPr>
          <w:t xml:space="preserve"> to support the DL lossless handover for the L2 U2N Remote UE, </w:t>
        </w:r>
      </w:ins>
      <w:ins w:id="12" w:author="CATT" w:date="2023-10-27T14:05:00Z">
        <w:r w:rsidRPr="00B8401F">
          <w:rPr>
            <w:lang w:eastAsia="zh-CN"/>
          </w:rPr>
          <w:t>gNB-CU-UP</w:t>
        </w:r>
        <w:r>
          <w:rPr>
            <w:rFonts w:eastAsia="Malgun Gothic"/>
          </w:rPr>
          <w:t xml:space="preserve"> </w:t>
        </w:r>
        <w:r>
          <w:rPr>
            <w:rFonts w:hint="eastAsia"/>
          </w:rPr>
          <w:t xml:space="preserve">may </w:t>
        </w:r>
      </w:ins>
      <w:ins w:id="13" w:author="CATT" w:date="2023-10-27T14:02:00Z">
        <w:r>
          <w:rPr>
            <w:rFonts w:eastAsia="Malgun Gothic"/>
          </w:rPr>
          <w:t xml:space="preserve">not discard the DL data even though the delivery of the data </w:t>
        </w:r>
        <w:r>
          <w:rPr>
            <w:rFonts w:eastAsia="宋体" w:hint="eastAsia"/>
            <w:lang w:val="en-US" w:eastAsia="zh-CN"/>
          </w:rPr>
          <w:t>have</w:t>
        </w:r>
        <w:r>
          <w:rPr>
            <w:rFonts w:eastAsia="Malgun Gothic"/>
          </w:rPr>
          <w:t xml:space="preserve"> be</w:t>
        </w:r>
        <w:proofErr w:type="spellStart"/>
        <w:r>
          <w:rPr>
            <w:rFonts w:eastAsia="宋体" w:hint="eastAsia"/>
            <w:lang w:val="en-US" w:eastAsia="zh-CN"/>
          </w:rPr>
          <w:t>en</w:t>
        </w:r>
        <w:proofErr w:type="spellEnd"/>
        <w:r>
          <w:rPr>
            <w:rFonts w:eastAsia="Malgun Gothic"/>
          </w:rPr>
          <w:t xml:space="preserve"> acknowledged by the L2 U2N Relay UE based on the gNB implementation.</w:t>
        </w:r>
      </w:ins>
    </w:p>
    <w:p w:rsidR="006C04D5" w:rsidRPr="00094F0A" w:rsidRDefault="00094F0A" w:rsidP="0073001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94F0A">
        <w:rPr>
          <w:rFonts w:ascii="Times New Roman" w:eastAsia="等线" w:hAnsi="Times New Roman"/>
          <w:b/>
          <w:sz w:val="22"/>
          <w:szCs w:val="22"/>
        </w:rPr>
        <w:t>Proposal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 xml:space="preserve"> 2: </w:t>
      </w:r>
      <w:r>
        <w:rPr>
          <w:rFonts w:ascii="Times New Roman" w:eastAsia="等线" w:hAnsi="Times New Roman" w:hint="eastAsia"/>
          <w:b/>
          <w:sz w:val="22"/>
          <w:szCs w:val="22"/>
        </w:rPr>
        <w:t>A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 xml:space="preserve">dd CP/UP behaviours in </w:t>
      </w:r>
      <w:r w:rsidR="00B6488D">
        <w:rPr>
          <w:rFonts w:ascii="Times New Roman" w:eastAsia="等线" w:hAnsi="Times New Roman"/>
          <w:b/>
          <w:sz w:val="22"/>
          <w:szCs w:val="22"/>
        </w:rPr>
        <w:t>8.</w:t>
      </w:r>
      <w:r w:rsidR="00781804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B6488D">
        <w:rPr>
          <w:rFonts w:ascii="Times New Roman" w:eastAsia="等线" w:hAnsi="Times New Roman"/>
          <w:b/>
          <w:sz w:val="22"/>
          <w:szCs w:val="22"/>
        </w:rPr>
        <w:t>9.1</w:t>
      </w:r>
      <w:r w:rsidR="00781804">
        <w:rPr>
          <w:rFonts w:ascii="Times New Roman" w:eastAsia="等线" w:hAnsi="Times New Roman" w:hint="eastAsia"/>
          <w:b/>
          <w:sz w:val="22"/>
          <w:szCs w:val="22"/>
        </w:rPr>
        <w:t xml:space="preserve"> Remote </w:t>
      </w:r>
      <w:r w:rsidR="00B6488D" w:rsidRPr="00B6488D">
        <w:rPr>
          <w:rFonts w:ascii="Times New Roman" w:eastAsia="等线" w:hAnsi="Times New Roman"/>
          <w:b/>
          <w:sz w:val="22"/>
          <w:szCs w:val="22"/>
        </w:rPr>
        <w:t>UE Initial Access</w:t>
      </w:r>
      <w:r w:rsidR="00B6488D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>TS38.401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lastRenderedPageBreak/>
        <w:t>Conclusions</w:t>
      </w:r>
    </w:p>
    <w:p w:rsidR="006C7071" w:rsidRPr="00C415C7" w:rsidRDefault="006C7071" w:rsidP="006C7071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415C7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DDDS is per F1-U.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SL relay, 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UP may not fully take DDDS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>from indirect path into account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when performing packet discard</w:t>
      </w:r>
      <w:r w:rsidRPr="00C415C7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B97C3E" w:rsidRDefault="006C7071" w:rsidP="00B97C3E">
      <w:pPr>
        <w:rPr>
          <w:rFonts w:ascii="Times New Roman" w:eastAsia="等线" w:hAnsi="Times New Roman"/>
          <w:b/>
          <w:sz w:val="22"/>
          <w:szCs w:val="22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The new E1 indication can be per F1-U.</w:t>
      </w:r>
    </w:p>
    <w:p w:rsidR="002C78AB" w:rsidRPr="00781804" w:rsidRDefault="00781804" w:rsidP="002C78A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94F0A">
        <w:rPr>
          <w:rFonts w:ascii="Times New Roman" w:eastAsia="等线" w:hAnsi="Times New Roman"/>
          <w:b/>
          <w:sz w:val="22"/>
          <w:szCs w:val="22"/>
        </w:rPr>
        <w:t>Proposal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 xml:space="preserve"> 2: </w:t>
      </w:r>
      <w:r>
        <w:rPr>
          <w:rFonts w:ascii="Times New Roman" w:eastAsia="等线" w:hAnsi="Times New Roman" w:hint="eastAsia"/>
          <w:b/>
          <w:sz w:val="22"/>
          <w:szCs w:val="22"/>
        </w:rPr>
        <w:t>A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 xml:space="preserve">dd CP/UP behaviours in </w:t>
      </w:r>
      <w:r>
        <w:rPr>
          <w:rFonts w:ascii="Times New Roman" w:eastAsia="等线" w:hAnsi="Times New Roman"/>
          <w:b/>
          <w:sz w:val="22"/>
          <w:szCs w:val="22"/>
        </w:rPr>
        <w:t>8.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>
        <w:rPr>
          <w:rFonts w:ascii="Times New Roman" w:eastAsia="等线" w:hAnsi="Times New Roman"/>
          <w:b/>
          <w:sz w:val="22"/>
          <w:szCs w:val="22"/>
        </w:rPr>
        <w:t>9.1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Remote </w:t>
      </w:r>
      <w:r w:rsidRPr="00B6488D">
        <w:rPr>
          <w:rFonts w:ascii="Times New Roman" w:eastAsia="等线" w:hAnsi="Times New Roman"/>
          <w:b/>
          <w:sz w:val="22"/>
          <w:szCs w:val="22"/>
        </w:rPr>
        <w:t>UE Initial Access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094F0A">
        <w:rPr>
          <w:rFonts w:ascii="Times New Roman" w:eastAsia="等线" w:hAnsi="Times New Roman" w:hint="eastAsia"/>
          <w:b/>
          <w:sz w:val="22"/>
          <w:szCs w:val="22"/>
        </w:rPr>
        <w:t>TS38.401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B0986" w:rsidRPr="00A86077" w:rsidRDefault="006F3A86" w:rsidP="00A86077">
      <w:pPr>
        <w:pStyle w:val="1"/>
        <w:rPr>
          <w:rFonts w:cs="Arial"/>
          <w:lang w:val="en-US"/>
        </w:rPr>
      </w:pPr>
      <w:r w:rsidRPr="00A86077">
        <w:rPr>
          <w:rFonts w:cs="Arial"/>
          <w:lang w:val="en-US"/>
        </w:rPr>
        <w:t>Reference</w:t>
      </w:r>
    </w:p>
    <w:p w:rsidR="00BE1934" w:rsidRDefault="00B017ED" w:rsidP="00B97C3E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14" w:name="_Toc46502095"/>
      <w:bookmarkStart w:id="15" w:name="_Toc51971443"/>
      <w:bookmarkStart w:id="16" w:name="_Toc52551426"/>
      <w:bookmarkStart w:id="17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</w:t>
      </w:r>
      <w:r w:rsidR="00A055F6">
        <w:rPr>
          <w:rFonts w:ascii="Times New Roman" w:eastAsia="等线" w:hAnsi="Times New Roman" w:hint="eastAsia"/>
          <w:sz w:val="22"/>
          <w:szCs w:val="22"/>
          <w:lang w:val="en-US" w:eastAsia="zh-CN"/>
        </w:rPr>
        <w:t>2</w:t>
      </w:r>
      <w:bookmarkEnd w:id="14"/>
      <w:bookmarkEnd w:id="15"/>
      <w:bookmarkEnd w:id="16"/>
      <w:bookmarkEnd w:id="17"/>
      <w:r w:rsidR="00B97C3E">
        <w:rPr>
          <w:rFonts w:ascii="Times New Roman" w:eastAsia="等线" w:hAnsi="Times New Roman" w:hint="eastAsia"/>
          <w:sz w:val="22"/>
          <w:szCs w:val="22"/>
          <w:lang w:val="en-US" w:eastAsia="zh-CN"/>
        </w:rPr>
        <w:t>1</w:t>
      </w:r>
      <w:r w:rsidR="002C78AB">
        <w:rPr>
          <w:rFonts w:ascii="Times New Roman" w:eastAsia="等线" w:hAnsi="Times New Roman" w:hint="eastAsia"/>
          <w:sz w:val="22"/>
          <w:szCs w:val="22"/>
          <w:lang w:val="en-US" w:eastAsia="zh-CN"/>
        </w:rPr>
        <w:t>bis</w:t>
      </w:r>
    </w:p>
    <w:p w:rsidR="00B32DDF" w:rsidRDefault="00947DB4" w:rsidP="00A86077">
      <w:pPr>
        <w:pStyle w:val="1"/>
        <w:rPr>
          <w:rFonts w:cs="Arial"/>
          <w:lang w:val="en-US" w:eastAsia="zh-CN"/>
        </w:rPr>
      </w:pPr>
      <w:r w:rsidRPr="00A86077">
        <w:rPr>
          <w:rFonts w:cs="Arial" w:hint="eastAsia"/>
          <w:lang w:val="en-US"/>
        </w:rPr>
        <w:t>Annex</w:t>
      </w:r>
      <w:r w:rsidR="007D5315" w:rsidRPr="00A86077">
        <w:rPr>
          <w:rFonts w:cs="Arial" w:hint="eastAsia"/>
          <w:lang w:val="en-US"/>
        </w:rPr>
        <w:t>1</w:t>
      </w:r>
      <w:r w:rsidRPr="00A86077">
        <w:rPr>
          <w:rFonts w:cs="Arial" w:hint="eastAsia"/>
          <w:lang w:val="en-US"/>
        </w:rPr>
        <w:t xml:space="preserve">: </w:t>
      </w:r>
      <w:r w:rsidR="00B32DDF" w:rsidRPr="00A86077">
        <w:rPr>
          <w:rFonts w:cs="Arial" w:hint="eastAsia"/>
          <w:lang w:val="en-US"/>
        </w:rPr>
        <w:t>TP for TS38.</w:t>
      </w:r>
      <w:r w:rsidR="00336065">
        <w:rPr>
          <w:rFonts w:cs="Arial" w:hint="eastAsia"/>
          <w:lang w:val="en-US" w:eastAsia="zh-CN"/>
        </w:rPr>
        <w:t>401</w:t>
      </w:r>
      <w:r w:rsidR="00321CB4" w:rsidRPr="00A86077">
        <w:rPr>
          <w:rFonts w:cs="Arial" w:hint="eastAsia"/>
          <w:lang w:val="en-US"/>
        </w:rPr>
        <w:t xml:space="preserve"> for packet loss</w:t>
      </w:r>
      <w:r w:rsidR="00357DFC" w:rsidRPr="00A86077">
        <w:rPr>
          <w:rFonts w:cs="Arial" w:hint="eastAsia"/>
          <w:lang w:val="en-US"/>
        </w:rPr>
        <w:t>less</w:t>
      </w:r>
    </w:p>
    <w:p w:rsidR="008F279E" w:rsidRDefault="008F279E" w:rsidP="008F279E">
      <w:pPr>
        <w:pStyle w:val="3"/>
        <w:rPr>
          <w:rFonts w:eastAsia="Malgun Gothic"/>
        </w:rPr>
      </w:pPr>
      <w:bookmarkStart w:id="18" w:name="_Toc98351805"/>
      <w:bookmarkStart w:id="19" w:name="_Toc98748103"/>
      <w:bookmarkStart w:id="20" w:name="_Toc105704498"/>
      <w:bookmarkStart w:id="21" w:name="_Toc106108616"/>
      <w:bookmarkStart w:id="22" w:name="_Toc107829588"/>
      <w:bookmarkStart w:id="23" w:name="_Toc112703347"/>
      <w:bookmarkStart w:id="24" w:name="_Toc120012848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8F279E" w:rsidRDefault="008F279E" w:rsidP="008F279E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:rsidR="008F279E" w:rsidRDefault="008F279E" w:rsidP="008F279E">
      <w:pPr>
        <w:pStyle w:val="TH"/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>
            <wp:extent cx="5317490" cy="61556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490" cy="615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79E" w:rsidRDefault="008F279E" w:rsidP="008F279E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:rsidR="008F279E" w:rsidRDefault="008F279E" w:rsidP="008F279E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:rsidR="008F279E" w:rsidRDefault="008F279E" w:rsidP="008F279E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:rsidR="008F279E" w:rsidRDefault="008F279E" w:rsidP="008F279E">
      <w:pPr>
        <w:pStyle w:val="B1"/>
      </w:pPr>
      <w:r>
        <w:t>3.</w:t>
      </w:r>
      <w:r>
        <w:tab/>
        <w:t xml:space="preserve">The U2N Relay UE withholds the received RRC message and sends the </w:t>
      </w:r>
      <w:proofErr w:type="spellStart"/>
      <w:r>
        <w:rPr>
          <w:i/>
        </w:rPr>
        <w:t>SidelinkUEInformation</w:t>
      </w:r>
      <w:proofErr w:type="spellEnd"/>
      <w:r>
        <w:t xml:space="preserve"> message to the gNB-DU. Before that, if the U2N Relay UE is in RRC_IDLE/RRC_INACTIVE status, it should trigger the RRC establishment/resume procedure to enter RRC_CONNECTED status</w:t>
      </w:r>
      <w:r>
        <w:rPr>
          <w:rFonts w:hint="eastAsia"/>
          <w:lang w:eastAsia="zh-CN"/>
        </w:rPr>
        <w:t xml:space="preserve"> and</w:t>
      </w:r>
      <w:r w:rsidRPr="00D41C9E">
        <w:t xml:space="preserve"> gNB may configure the U2N Relay UE with Uu</w:t>
      </w:r>
      <w:r>
        <w:rPr>
          <w:rFonts w:hint="eastAsia"/>
          <w:lang w:eastAsia="zh-CN"/>
        </w:rPr>
        <w:t xml:space="preserve"> Relay</w:t>
      </w:r>
      <w:r w:rsidRPr="00D41C9E">
        <w:t xml:space="preserve"> RLC channel(s) for relaying of U2N Remote UE’s SRB0/1.</w:t>
      </w:r>
    </w:p>
    <w:p w:rsidR="008F279E" w:rsidRDefault="008F279E" w:rsidP="008F279E">
      <w:pPr>
        <w:pStyle w:val="B1"/>
      </w:pPr>
      <w:r>
        <w:t>4.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SidelinkUEInformation</w:t>
      </w:r>
      <w:proofErr w:type="spellEnd"/>
      <w:r>
        <w:t xml:space="preserve"> message to gNB-CU, and gNB-CU allocates the local ID of U2N Remote UE.</w:t>
      </w:r>
    </w:p>
    <w:p w:rsidR="008F279E" w:rsidRDefault="008F279E" w:rsidP="008F279E">
      <w:pPr>
        <w:pStyle w:val="B1"/>
      </w:pPr>
      <w:r>
        <w:t>5.</w:t>
      </w:r>
      <w:r>
        <w:tab/>
        <w:t xml:space="preserve">The gNB-CU sends the UE CONTEXT MODIFICATION REQUEST message of the U2N Relay UE to gNB-DU.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Uu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:rsidR="008F279E" w:rsidRDefault="008F279E" w:rsidP="008F279E">
      <w:pPr>
        <w:pStyle w:val="B1"/>
      </w:pPr>
      <w:r>
        <w:lastRenderedPageBreak/>
        <w:t>6.</w:t>
      </w:r>
      <w:r>
        <w:tab/>
        <w:t>The gNB-DU sends the UE CONTEXT MODIFICATION RESPONSE message of the U2N Relay UE to gNB-CU.</w:t>
      </w:r>
    </w:p>
    <w:p w:rsidR="008F279E" w:rsidRDefault="008F279E" w:rsidP="008F279E">
      <w:pPr>
        <w:pStyle w:val="B1"/>
      </w:pPr>
      <w:r>
        <w:t>7.</w:t>
      </w:r>
      <w:r>
        <w:tab/>
        <w:t xml:space="preserve">The gNB-CU sends the DL RRC MESSAGE TRANSFER message of the U2N Relay UE to gNB-DU by encapsulating the </w:t>
      </w:r>
      <w:r w:rsidRPr="00A07D30">
        <w:rPr>
          <w:i/>
        </w:rPr>
        <w:t>RRCReconfiguration</w:t>
      </w:r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r w:rsidRPr="00F07DE8">
        <w:rPr>
          <w:i/>
        </w:rPr>
        <w:t>RRCReconfiguration</w:t>
      </w:r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:rsidR="008F279E" w:rsidRDefault="008F279E" w:rsidP="008F279E">
      <w:pPr>
        <w:pStyle w:val="B1"/>
      </w:pPr>
      <w:r>
        <w:t>8.</w:t>
      </w:r>
      <w:r>
        <w:tab/>
        <w:t xml:space="preserve">The gNB-DU sends the </w:t>
      </w:r>
      <w:r>
        <w:rPr>
          <w:i/>
        </w:rPr>
        <w:t>RRCReconfiguration</w:t>
      </w:r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</w:t>
      </w:r>
      <w:r>
        <w:rPr>
          <w:lang w:val="en-US" w:eastAsia="zh-CN"/>
        </w:rPr>
        <w:t>(s)</w:t>
      </w:r>
      <w:r w:rsidRPr="00750702">
        <w:rPr>
          <w:rFonts w:hint="eastAsia"/>
          <w:lang w:val="en-US"/>
        </w:rPr>
        <w:t xml:space="preserve">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:rsidR="008F279E" w:rsidRDefault="008F279E" w:rsidP="008F279E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gNB-DU. </w:t>
      </w:r>
    </w:p>
    <w:p w:rsidR="008F279E" w:rsidRDefault="008F279E" w:rsidP="008F279E">
      <w:pPr>
        <w:pStyle w:val="B1"/>
      </w:pPr>
      <w:r>
        <w:t>10.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gNB-CU. </w:t>
      </w:r>
    </w:p>
    <w:p w:rsidR="008F279E" w:rsidRDefault="008F279E" w:rsidP="008F279E">
      <w:pPr>
        <w:pStyle w:val="B1"/>
      </w:pPr>
      <w:r>
        <w:t>11.</w:t>
      </w:r>
      <w:r>
        <w:tab/>
        <w:t xml:space="preserve">After receiving the local ID of the U2N Remote UE and the </w:t>
      </w:r>
      <w:r w:rsidRPr="00CC5CE5">
        <w:t>Uu Relay RLC channel(s) configuration and bearer mapping for relaying of U2N Remote UE’s SRB0</w:t>
      </w:r>
      <w:r>
        <w:t xml:space="preserve">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gNB-DU.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</w:p>
    <w:p w:rsidR="008F279E" w:rsidRDefault="008F279E" w:rsidP="008F279E">
      <w:pPr>
        <w:pStyle w:val="B1"/>
      </w:pPr>
      <w:r>
        <w:t>12.</w:t>
      </w:r>
      <w:r>
        <w:tab/>
        <w:t xml:space="preserve">The gNB-DU </w:t>
      </w:r>
      <w:r w:rsidRPr="00727BF1">
        <w:rPr>
          <w:rFonts w:hint="eastAsia"/>
          <w:lang w:val="en-US"/>
        </w:rPr>
        <w:t>allocates a C-RNTI and a gNB-DU UE F1AP ID for the U2N Remote UE and</w:t>
      </w:r>
      <w:r w:rsidRPr="00727BF1">
        <w:t xml:space="preserve"> </w:t>
      </w:r>
      <w:r>
        <w:t xml:space="preserve">sends the INITIAL UL RRC MESSAGE TRANSFER message to gNB-CU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gNB-DU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14C15">
        <w:rPr>
          <w:rFonts w:hint="eastAsia"/>
          <w:lang w:val="en-US" w:eastAsia="zh-CN"/>
        </w:rPr>
        <w:t xml:space="preserve"> container </w:t>
      </w:r>
      <w:r w:rsidRPr="00114C15">
        <w:rPr>
          <w:lang w:val="en-US" w:eastAsia="zh-CN"/>
        </w:rPr>
        <w:t>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>INITIAL UL RRC MESSAGE TRANSFER message</w:t>
      </w:r>
      <w:r>
        <w:rPr>
          <w:rFonts w:hint="eastAsia"/>
          <w:lang w:val="en-US" w:eastAsia="zh-CN"/>
        </w:rPr>
        <w:t>.</w:t>
      </w:r>
    </w:p>
    <w:p w:rsidR="008F279E" w:rsidRDefault="008F279E" w:rsidP="008F279E">
      <w:pPr>
        <w:pStyle w:val="B1"/>
      </w:pPr>
      <w:r>
        <w:t>13.</w:t>
      </w:r>
      <w:r>
        <w:tab/>
        <w:t xml:space="preserve">The gNB-CU allocates a gNB-CU UE F1AP ID for the U2N Remote UE and generates </w:t>
      </w:r>
      <w:proofErr w:type="gramStart"/>
      <w:r>
        <w:t>a</w:t>
      </w:r>
      <w:proofErr w:type="gramEnd"/>
      <w:r>
        <w:t xml:space="preserve">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:rsidR="008F279E" w:rsidRDefault="008F279E" w:rsidP="008F279E">
      <w:pPr>
        <w:pStyle w:val="B1"/>
      </w:pPr>
      <w:r>
        <w:t>14.</w:t>
      </w:r>
      <w:r>
        <w:tab/>
        <w:t xml:space="preserve">The gNB-DU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:rsidR="008F279E" w:rsidRPr="00B76FE9" w:rsidRDefault="008F279E" w:rsidP="008F279E">
      <w:pPr>
        <w:pStyle w:val="B1"/>
      </w:pPr>
      <w:r>
        <w:t>15.</w:t>
      </w:r>
      <w:r>
        <w:tab/>
        <w:t xml:space="preserve">The gNB-CU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>RLC channel for relaying of 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>RLC channel for relaying of SRB1 towards gNB-DU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:rsidR="008F279E" w:rsidRDefault="008F279E" w:rsidP="008F279E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:rsidR="008F279E" w:rsidRDefault="008F279E" w:rsidP="008F279E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gNB-DU via the U2N Relay UE. </w:t>
      </w:r>
    </w:p>
    <w:p w:rsidR="008F279E" w:rsidRDefault="008F279E" w:rsidP="008F279E">
      <w:pPr>
        <w:pStyle w:val="B1"/>
      </w:pPr>
      <w:r>
        <w:t>17.</w:t>
      </w:r>
      <w:r>
        <w:tab/>
        <w:t xml:space="preserve">The gNB-DU encapsulates the RRC message in the UL RRC MESSAGE TRANSFER message and sends it to the gNB-CU. </w:t>
      </w:r>
    </w:p>
    <w:p w:rsidR="008F279E" w:rsidRDefault="008F279E" w:rsidP="008F279E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gNB-CU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:rsidR="008F279E" w:rsidRDefault="008F279E" w:rsidP="008F279E">
      <w:pPr>
        <w:pStyle w:val="B1"/>
      </w:pPr>
      <w:r>
        <w:t>19.</w:t>
      </w:r>
      <w:r>
        <w:tab/>
        <w:t>The AMF sends the INITIAL CONTEXT SETUP REQUEST message to the gNB-CU.</w:t>
      </w:r>
    </w:p>
    <w:p w:rsidR="008F279E" w:rsidRPr="000F2551" w:rsidRDefault="008F279E" w:rsidP="008F279E">
      <w:pPr>
        <w:pStyle w:val="B1"/>
      </w:pPr>
      <w:r>
        <w:t>20.</w:t>
      </w:r>
      <w:r>
        <w:tab/>
        <w:t xml:space="preserve">The gNB-CU sends the UE CONTEXT SETUP REQUEST message to establish the U2N Remote UE context in the gNB-DU.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:rsidR="008F279E" w:rsidRDefault="008F279E" w:rsidP="008F279E">
      <w:pPr>
        <w:pStyle w:val="B1"/>
      </w:pPr>
      <w:r>
        <w:t>21.</w:t>
      </w:r>
      <w:r>
        <w:tab/>
        <w:t xml:space="preserve">The gNB-DU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:rsidR="008F279E" w:rsidRDefault="008F279E" w:rsidP="008F279E">
      <w:pPr>
        <w:pStyle w:val="B1"/>
        <w:rPr>
          <w:ins w:id="25" w:author="CATT" w:date="2023-11-03T10:37:00Z"/>
          <w:lang w:eastAsia="zh-CN"/>
        </w:rPr>
      </w:pPr>
      <w:r>
        <w:t>22.</w:t>
      </w:r>
      <w:r>
        <w:tab/>
        <w:t>The gNB-DU sends the UE CONTEXT SETUP RESPONSE message of the U2N Remote UE to the gNB-CU,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:rsidR="008F279E" w:rsidRPr="008F279E" w:rsidRDefault="008F279E" w:rsidP="008F279E">
      <w:pPr>
        <w:pStyle w:val="B1"/>
        <w:ind w:left="567" w:firstLine="0"/>
        <w:rPr>
          <w:lang w:eastAsia="zh-CN"/>
        </w:rPr>
      </w:pPr>
      <w:ins w:id="26" w:author="CATT" w:date="2023-11-03T10:37:00Z">
        <w:r w:rsidRPr="008F279E">
          <w:rPr>
            <w:rFonts w:hint="eastAsia"/>
            <w:lang w:eastAsia="zh-CN"/>
          </w:rPr>
          <w:t>NOTE</w:t>
        </w:r>
      </w:ins>
      <w:ins w:id="27" w:author="CATT" w:date="2023-11-03T10:38:00Z">
        <w:r>
          <w:rPr>
            <w:rFonts w:hint="eastAsia"/>
            <w:lang w:eastAsia="zh-CN"/>
          </w:rPr>
          <w:t xml:space="preserve"> 2</w:t>
        </w:r>
      </w:ins>
      <w:ins w:id="28" w:author="CATT" w:date="2023-11-03T10:37:00Z">
        <w:r w:rsidRPr="008F279E">
          <w:rPr>
            <w:rFonts w:hint="eastAsia"/>
            <w:lang w:eastAsia="zh-CN"/>
          </w:rPr>
          <w:t xml:space="preserve">: </w:t>
        </w:r>
        <w:r w:rsidRPr="008F279E">
          <w:rPr>
            <w:lang w:eastAsia="zh-CN"/>
          </w:rPr>
          <w:t>F</w:t>
        </w:r>
        <w:r w:rsidRPr="008F279E">
          <w:rPr>
            <w:rFonts w:hint="eastAsia"/>
            <w:lang w:eastAsia="zh-CN"/>
          </w:rPr>
          <w:t xml:space="preserve">or CP/UP split, after </w:t>
        </w:r>
        <w:r w:rsidRPr="008F279E">
          <w:rPr>
            <w:lang w:eastAsia="zh-CN"/>
          </w:rPr>
          <w:t>gNB-CU-CP</w:t>
        </w:r>
        <w:r w:rsidRPr="008F279E">
          <w:rPr>
            <w:rFonts w:hint="eastAsia"/>
            <w:lang w:eastAsia="zh-CN"/>
          </w:rPr>
          <w:t xml:space="preserve"> receives </w:t>
        </w:r>
        <w:r w:rsidRPr="008F279E">
          <w:rPr>
            <w:lang w:eastAsia="zh-CN"/>
          </w:rPr>
          <w:t>UE CONTEXT SETUP RESPONSE message</w:t>
        </w:r>
        <w:r w:rsidRPr="008F279E">
          <w:rPr>
            <w:rFonts w:hint="eastAsia"/>
            <w:lang w:eastAsia="zh-CN"/>
          </w:rPr>
          <w:t xml:space="preserve"> from</w:t>
        </w:r>
        <w:r w:rsidRPr="008F279E">
          <w:rPr>
            <w:lang w:eastAsia="zh-CN"/>
          </w:rPr>
          <w:t xml:space="preserve"> gNB-DU</w:t>
        </w:r>
        <w:r w:rsidRPr="008F279E">
          <w:rPr>
            <w:rFonts w:hint="eastAsia"/>
            <w:lang w:eastAsia="zh-CN"/>
          </w:rPr>
          <w:t>, i</w:t>
        </w:r>
      </w:ins>
      <w:ins w:id="29" w:author="CATT" w:date="2023-11-03T10:38:00Z">
        <w:r w:rsidR="003058A0">
          <w:rPr>
            <w:rFonts w:hint="eastAsia"/>
            <w:lang w:eastAsia="zh-CN"/>
          </w:rPr>
          <w:t>t</w:t>
        </w:r>
      </w:ins>
      <w:ins w:id="30" w:author="CATT" w:date="2023-11-03T10:37:00Z">
        <w:r w:rsidRPr="008F279E">
          <w:rPr>
            <w:rFonts w:hint="eastAsia"/>
            <w:lang w:eastAsia="zh-CN"/>
          </w:rPr>
          <w:t xml:space="preserve"> may send indirect path indication to </w:t>
        </w:r>
        <w:r w:rsidRPr="008F279E">
          <w:rPr>
            <w:lang w:eastAsia="zh-CN"/>
          </w:rPr>
          <w:t xml:space="preserve">gNB-CU-UP to support the DL lossless handover for the L2 U2N Remote UE, gNB-CU-UP </w:t>
        </w:r>
        <w:r w:rsidRPr="008F279E">
          <w:rPr>
            <w:rFonts w:hint="eastAsia"/>
            <w:lang w:eastAsia="zh-CN"/>
          </w:rPr>
          <w:t xml:space="preserve">may </w:t>
        </w:r>
        <w:r w:rsidRPr="008F279E">
          <w:rPr>
            <w:lang w:eastAsia="zh-CN"/>
          </w:rPr>
          <w:t xml:space="preserve">not discard the DL data even though the delivery of the data </w:t>
        </w:r>
        <w:r w:rsidRPr="008F279E">
          <w:rPr>
            <w:rFonts w:hint="eastAsia"/>
            <w:lang w:eastAsia="zh-CN"/>
          </w:rPr>
          <w:t>have</w:t>
        </w:r>
        <w:r w:rsidRPr="008F279E">
          <w:rPr>
            <w:lang w:eastAsia="zh-CN"/>
          </w:rPr>
          <w:t xml:space="preserve"> be</w:t>
        </w:r>
        <w:r w:rsidRPr="008F279E">
          <w:rPr>
            <w:rFonts w:hint="eastAsia"/>
            <w:lang w:eastAsia="zh-CN"/>
          </w:rPr>
          <w:t>en</w:t>
        </w:r>
        <w:r w:rsidRPr="008F279E">
          <w:rPr>
            <w:lang w:eastAsia="zh-CN"/>
          </w:rPr>
          <w:t xml:space="preserve"> acknowledged by the L2 U2N Relay UE based on the gNB implementation.</w:t>
        </w:r>
      </w:ins>
    </w:p>
    <w:p w:rsidR="008F279E" w:rsidRDefault="008F279E" w:rsidP="008F279E">
      <w:pPr>
        <w:pStyle w:val="B1"/>
      </w:pPr>
      <w:r>
        <w:lastRenderedPageBreak/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:rsidR="008F279E" w:rsidRDefault="008F279E" w:rsidP="008F279E">
      <w:pPr>
        <w:pStyle w:val="B1"/>
      </w:pPr>
      <w:r>
        <w:t>24.</w:t>
      </w:r>
      <w:r>
        <w:tab/>
        <w:t>The gNB-DU encapsulates the RRC message in the UL RRC MESSAGE TRANSFER message and sends it to the gNB-CU.</w:t>
      </w:r>
    </w:p>
    <w:p w:rsidR="008F279E" w:rsidRDefault="008F279E" w:rsidP="008F279E">
      <w:pPr>
        <w:pStyle w:val="B1"/>
      </w:pPr>
      <w:r>
        <w:t>25.</w:t>
      </w:r>
      <w:r>
        <w:tab/>
        <w:t xml:space="preserve">The gNB-CU generates the </w:t>
      </w:r>
      <w:r>
        <w:rPr>
          <w:i/>
        </w:rPr>
        <w:t>RRCReconfiguration</w:t>
      </w:r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r w:rsidRPr="004F0EAF">
        <w:rPr>
          <w:i/>
        </w:rPr>
        <w:t>RRCReconfiguration</w:t>
      </w:r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:rsidR="008F279E" w:rsidRDefault="008F279E" w:rsidP="008F279E">
      <w:pPr>
        <w:pStyle w:val="B1"/>
      </w:pPr>
      <w:r>
        <w:t>26.</w:t>
      </w:r>
      <w:r>
        <w:tab/>
        <w:t xml:space="preserve">The gNB-DU sends </w:t>
      </w:r>
      <w:r>
        <w:rPr>
          <w:i/>
        </w:rPr>
        <w:t>RRCReconfiguration</w:t>
      </w:r>
      <w:r>
        <w:t xml:space="preserve"> message to the U2N Remote UE via the U2N Relay UE.</w:t>
      </w:r>
    </w:p>
    <w:p w:rsidR="008F279E" w:rsidRDefault="008F279E" w:rsidP="008F279E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 via the U2N Relay UE. </w:t>
      </w:r>
    </w:p>
    <w:p w:rsidR="008F279E" w:rsidRDefault="008F279E" w:rsidP="008F279E">
      <w:pPr>
        <w:pStyle w:val="B1"/>
      </w:pPr>
      <w:r>
        <w:t>28.</w:t>
      </w:r>
      <w:r>
        <w:tab/>
        <w:t xml:space="preserve">The gNB-DU encapsulates the RRC message in the UL RRC MESSAGE TRANSFER message and </w:t>
      </w:r>
      <w:proofErr w:type="gramStart"/>
      <w:r>
        <w:t>send</w:t>
      </w:r>
      <w:proofErr w:type="gramEnd"/>
      <w:r>
        <w:t xml:space="preserve"> it to the gNB-CU.</w:t>
      </w:r>
    </w:p>
    <w:p w:rsidR="008F279E" w:rsidRDefault="008F279E" w:rsidP="008F279E">
      <w:pPr>
        <w:pStyle w:val="B1"/>
      </w:pPr>
      <w:r>
        <w:t>29.</w:t>
      </w:r>
      <w:r>
        <w:tab/>
        <w:t>The gNB-CU sends the INITIAL CONTEXT SETUP RESPONSE message to the AMF.</w:t>
      </w:r>
    </w:p>
    <w:p w:rsidR="008F279E" w:rsidRDefault="008F279E" w:rsidP="008F279E">
      <w:pPr>
        <w:pStyle w:val="B1"/>
      </w:pPr>
      <w:r>
        <w:t>30.</w:t>
      </w:r>
      <w:r>
        <w:tab/>
        <w:t xml:space="preserve">The gNB-CU </w:t>
      </w:r>
      <w:r w:rsidRPr="00132D57">
        <w:rPr>
          <w:rFonts w:hint="eastAsia"/>
          <w:lang w:val="en-US"/>
        </w:rPr>
        <w:t>configures</w:t>
      </w:r>
      <w:r>
        <w:t xml:space="preserve"> additional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the 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/Uu</w:t>
      </w:r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:rsidR="002C78AB" w:rsidRPr="008F279E" w:rsidRDefault="008F279E" w:rsidP="008F279E">
      <w:pPr>
        <w:pStyle w:val="NO"/>
        <w:ind w:hanging="568"/>
        <w:rPr>
          <w:lang w:eastAsia="zh-CN"/>
        </w:rPr>
      </w:pPr>
      <w:r w:rsidRPr="00AD04F3">
        <w:rPr>
          <w:rFonts w:hint="eastAsia"/>
          <w:lang w:val="en-US"/>
        </w:rPr>
        <w:t xml:space="preserve">NOTE </w:t>
      </w:r>
      <w:del w:id="31" w:author="CATT" w:date="2023-11-03T10:38:00Z">
        <w:r w:rsidRPr="00AD04F3" w:rsidDel="008F279E">
          <w:rPr>
            <w:rFonts w:hint="eastAsia"/>
            <w:lang w:val="en-US"/>
          </w:rPr>
          <w:delText>2</w:delText>
        </w:r>
      </w:del>
      <w:ins w:id="32" w:author="CATT" w:date="2023-11-03T10:38:00Z">
        <w:r>
          <w:rPr>
            <w:rFonts w:hint="eastAsia"/>
            <w:lang w:val="en-US" w:eastAsia="zh-CN"/>
          </w:rPr>
          <w:t>3</w:t>
        </w:r>
      </w:ins>
      <w:r w:rsidRPr="00AD04F3">
        <w:rPr>
          <w:rFonts w:hint="eastAsia"/>
          <w:lang w:val="en-US"/>
        </w:rPr>
        <w:t xml:space="preserve">: </w:t>
      </w:r>
      <w:r>
        <w:t>This step may be performed earlier.</w:t>
      </w:r>
    </w:p>
    <w:p w:rsidR="00350ADC" w:rsidRPr="00A86077" w:rsidRDefault="00357DFC" w:rsidP="00A86077">
      <w:pPr>
        <w:pStyle w:val="1"/>
        <w:rPr>
          <w:rFonts w:cs="Arial"/>
          <w:lang w:val="en-US"/>
        </w:rPr>
      </w:pPr>
      <w:r w:rsidRPr="00A86077">
        <w:rPr>
          <w:rFonts w:cs="Arial" w:hint="eastAsia"/>
          <w:lang w:val="en-US"/>
        </w:rPr>
        <w:t>Annex2: TP for TS37.483 for packet lossless</w:t>
      </w:r>
      <w:bookmarkStart w:id="33" w:name="_Toc20955653"/>
      <w:bookmarkStart w:id="34" w:name="_Toc29461095"/>
      <w:bookmarkStart w:id="35" w:name="_Toc29505827"/>
      <w:bookmarkStart w:id="36" w:name="_Toc36556352"/>
      <w:bookmarkStart w:id="37" w:name="_Toc45881838"/>
      <w:bookmarkStart w:id="38" w:name="_Toc51852479"/>
      <w:bookmarkStart w:id="39" w:name="_Toc56620430"/>
      <w:bookmarkStart w:id="40" w:name="_Toc64448070"/>
      <w:bookmarkStart w:id="41" w:name="_Toc74152846"/>
      <w:bookmarkStart w:id="42" w:name="_Toc88656272"/>
      <w:bookmarkStart w:id="43" w:name="_Toc88657331"/>
      <w:bookmarkStart w:id="44" w:name="_Toc105657425"/>
      <w:bookmarkStart w:id="45" w:name="_Toc106108806"/>
      <w:bookmarkStart w:id="46" w:name="_Toc112687909"/>
      <w:bookmarkStart w:id="47" w:name="_Toc145326957"/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2C78AB" w:rsidRPr="00D629EF" w:rsidRDefault="002C78AB" w:rsidP="002C78AB">
      <w:pPr>
        <w:pStyle w:val="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</w:p>
    <w:p w:rsidR="002C78AB" w:rsidRPr="00D629EF" w:rsidRDefault="002C78AB" w:rsidP="002C78AB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proofErr w:type="spellEnd"/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2C78AB" w:rsidRPr="00D629EF" w:rsidTr="00561340">
        <w:tc>
          <w:tcPr>
            <w:tcW w:w="216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:rsidR="002C78AB" w:rsidRPr="00947439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C78AB" w:rsidRPr="00947439" w:rsidRDefault="002C78AB" w:rsidP="005613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C78AB" w:rsidRPr="00D629EF" w:rsidTr="00561340">
        <w:trPr>
          <w:ins w:id="48" w:author="Author" w:date="2023-10-25T09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Default="002C78AB" w:rsidP="002C78A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9" w:author="Author" w:date="2023-10-25T09:31:00Z"/>
                <w:noProof/>
                <w:szCs w:val="18"/>
                <w:lang w:eastAsia="ja-JP"/>
              </w:rPr>
            </w:pPr>
            <w:ins w:id="50" w:author="Author" w:date="2023-10-25T09:31:00Z">
              <w:r w:rsidRPr="00D20247">
                <w:rPr>
                  <w:rFonts w:hint="eastAsia"/>
                  <w:noProof/>
                  <w:szCs w:val="18"/>
                  <w:lang w:eastAsia="ja-JP"/>
                </w:rPr>
                <w:t>&gt;&gt;</w:t>
              </w:r>
              <w:r w:rsidRPr="00D20247">
                <w:rPr>
                  <w:noProof/>
                  <w:szCs w:val="18"/>
                  <w:lang w:eastAsia="ja-JP"/>
                </w:rPr>
                <w:t>Indirect Path Indication</w:t>
              </w:r>
              <w:r>
                <w:rPr>
                  <w:noProof/>
                  <w:szCs w:val="18"/>
                  <w:lang w:eastAsia="ja-JP"/>
                </w:rPr>
                <w:t xml:space="preserve"> </w:t>
              </w:r>
              <w:del w:id="51" w:author="CATT" w:date="2023-10-27T14:26:00Z">
                <w:r w:rsidDel="002C78AB">
                  <w:rPr>
                    <w:rFonts w:hint="eastAsia"/>
                    <w:noProof/>
                    <w:szCs w:val="18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Pr="009B0BF8" w:rsidRDefault="002C78AB" w:rsidP="00561340">
            <w:pPr>
              <w:pStyle w:val="TAL"/>
              <w:keepNext w:val="0"/>
              <w:keepLines w:val="0"/>
              <w:widowControl w:val="0"/>
              <w:rPr>
                <w:ins w:id="52" w:author="Author" w:date="2023-10-25T09:31:00Z"/>
                <w:rFonts w:cs="Arial"/>
                <w:szCs w:val="18"/>
                <w:lang w:eastAsia="ja-JP"/>
              </w:rPr>
            </w:pPr>
            <w:ins w:id="53" w:author="Author" w:date="2023-10-25T09:31:00Z">
              <w:r w:rsidRPr="009B0BF8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Pr="00D629EF" w:rsidRDefault="002C78AB" w:rsidP="00561340">
            <w:pPr>
              <w:pStyle w:val="TAL"/>
              <w:keepNext w:val="0"/>
              <w:keepLines w:val="0"/>
              <w:widowControl w:val="0"/>
              <w:rPr>
                <w:ins w:id="54" w:author="Author" w:date="2023-10-25T09:31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Default="002C78AB" w:rsidP="00561340">
            <w:pPr>
              <w:pStyle w:val="TAL"/>
              <w:keepNext w:val="0"/>
              <w:keepLines w:val="0"/>
              <w:widowControl w:val="0"/>
              <w:rPr>
                <w:ins w:id="55" w:author="Author" w:date="2023-10-25T09:31:00Z"/>
                <w:rFonts w:cs="Arial"/>
                <w:noProof/>
                <w:szCs w:val="18"/>
                <w:lang w:eastAsia="ja-JP"/>
              </w:rPr>
            </w:pPr>
            <w:ins w:id="56" w:author="Author" w:date="2023-10-25T09:31:00Z">
              <w:r w:rsidRPr="00F23752">
                <w:rPr>
                  <w:rFonts w:cs="Arial"/>
                  <w:noProof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Default="002C78AB" w:rsidP="00561340">
            <w:pPr>
              <w:pStyle w:val="TAL"/>
              <w:keepNext w:val="0"/>
              <w:keepLines w:val="0"/>
              <w:widowControl w:val="0"/>
              <w:rPr>
                <w:ins w:id="57" w:author="Author" w:date="2023-10-25T09:31:00Z"/>
                <w:rFonts w:cs="Arial"/>
                <w:szCs w:val="18"/>
                <w:lang w:eastAsia="zh-CN"/>
              </w:rPr>
            </w:pPr>
            <w:ins w:id="58" w:author="Author" w:date="2023-10-25T09:31:00Z">
              <w:r>
                <w:rPr>
                  <w:rFonts w:cs="Arial" w:hint="eastAsia"/>
                  <w:szCs w:val="18"/>
                  <w:lang w:eastAsia="zh-CN"/>
                </w:rPr>
                <w:t>This IE is only used for L2 U2N Remote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Pr="00F23752" w:rsidRDefault="002C78AB" w:rsidP="00561340">
            <w:pPr>
              <w:pStyle w:val="TAC"/>
              <w:keepNext w:val="0"/>
              <w:keepLines w:val="0"/>
              <w:widowControl w:val="0"/>
              <w:rPr>
                <w:ins w:id="59" w:author="Author" w:date="2023-10-25T09:31:00Z"/>
                <w:rFonts w:cs="Arial"/>
                <w:szCs w:val="18"/>
                <w:lang w:eastAsia="ja-JP"/>
              </w:rPr>
            </w:pPr>
            <w:ins w:id="60" w:author="Author" w:date="2023-10-25T09:31:00Z">
              <w:r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AB" w:rsidRDefault="002C78AB" w:rsidP="00561340">
            <w:pPr>
              <w:pStyle w:val="TAC"/>
              <w:keepNext w:val="0"/>
              <w:keepLines w:val="0"/>
              <w:widowControl w:val="0"/>
              <w:rPr>
                <w:ins w:id="61" w:author="Author" w:date="2023-10-25T09:31:00Z"/>
                <w:rFonts w:cs="Arial"/>
                <w:szCs w:val="18"/>
                <w:lang w:eastAsia="ja-JP"/>
              </w:rPr>
            </w:pPr>
            <w:ins w:id="62" w:author="Author" w:date="2023-10-25T09:31:00Z">
              <w:r>
                <w:rPr>
                  <w:rFonts w:cs="Arial" w:hint="eastAsia"/>
                  <w:szCs w:val="18"/>
                  <w:lang w:eastAsia="ja-JP"/>
                </w:rPr>
                <w:t>ignore</w:t>
              </w:r>
            </w:ins>
          </w:p>
        </w:tc>
      </w:tr>
    </w:tbl>
    <w:p w:rsidR="002C78AB" w:rsidRDefault="002C78AB" w:rsidP="002C78AB">
      <w:pPr>
        <w:pStyle w:val="B1"/>
        <w:numPr>
          <w:ilvl w:val="255"/>
          <w:numId w:val="0"/>
        </w:numPr>
        <w:jc w:val="both"/>
        <w:rPr>
          <w:ins w:id="63" w:author="Author" w:date="2023-10-25T09:31:00Z"/>
          <w:lang w:eastAsia="zh-CN"/>
        </w:rPr>
      </w:pPr>
    </w:p>
    <w:p w:rsidR="002C78AB" w:rsidDel="002C78AB" w:rsidRDefault="002C78AB" w:rsidP="002C78AB">
      <w:pPr>
        <w:pStyle w:val="B1"/>
        <w:numPr>
          <w:ilvl w:val="255"/>
          <w:numId w:val="0"/>
        </w:numPr>
        <w:jc w:val="both"/>
        <w:rPr>
          <w:ins w:id="64" w:author="Author" w:date="2023-10-25T09:31:00Z"/>
          <w:del w:id="65" w:author="CATT" w:date="2023-10-27T14:26:00Z"/>
          <w:lang w:eastAsia="zh-CN"/>
        </w:rPr>
        <w:sectPr w:rsidR="002C78AB" w:rsidDel="002C78AB" w:rsidSect="00113640"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  <w:ins w:id="66" w:author="Author" w:date="2023-10-25T09:31:00Z">
        <w:del w:id="67" w:author="CATT" w:date="2023-10-27T14:26:00Z">
          <w:r w:rsidDel="002C78AB">
            <w:rPr>
              <w:lang w:eastAsia="zh-CN"/>
            </w:rPr>
            <w:delText>E</w:delText>
          </w:r>
          <w:r w:rsidDel="002C78AB">
            <w:rPr>
              <w:rFonts w:hint="eastAsia"/>
              <w:lang w:eastAsia="zh-CN"/>
            </w:rPr>
            <w:delText>ditor</w:delText>
          </w:r>
          <w:r w:rsidDel="002C78AB">
            <w:rPr>
              <w:lang w:eastAsia="zh-CN"/>
            </w:rPr>
            <w:delText>’</w:delText>
          </w:r>
          <w:r w:rsidDel="002C78AB">
            <w:rPr>
              <w:rFonts w:hint="eastAsia"/>
              <w:lang w:eastAsia="zh-CN"/>
            </w:rPr>
            <w:delText xml:space="preserve">s note: FFS on the granularity and tabular of </w:delText>
          </w:r>
          <w:r w:rsidRPr="00D20247" w:rsidDel="002C78AB">
            <w:rPr>
              <w:noProof/>
              <w:szCs w:val="18"/>
              <w:lang w:eastAsia="ja-JP"/>
            </w:rPr>
            <w:delText>Indirect Path Indication</w:delText>
          </w:r>
        </w:del>
      </w:ins>
    </w:p>
    <w:p w:rsidR="00357DFC" w:rsidRPr="002C78AB" w:rsidRDefault="00357DFC" w:rsidP="00D72C3B">
      <w:pPr>
        <w:pStyle w:val="B1"/>
        <w:numPr>
          <w:ilvl w:val="255"/>
          <w:numId w:val="0"/>
        </w:numPr>
        <w:jc w:val="both"/>
        <w:rPr>
          <w:lang w:eastAsia="zh-CN"/>
        </w:rPr>
      </w:pPr>
    </w:p>
    <w:sectPr w:rsidR="00357DFC" w:rsidRPr="002C78AB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65" w:rsidRDefault="00AA0C65" w:rsidP="009C0AC0">
      <w:pPr>
        <w:spacing w:after="0"/>
      </w:pPr>
      <w:r>
        <w:separator/>
      </w:r>
    </w:p>
  </w:endnote>
  <w:endnote w:type="continuationSeparator" w:id="0">
    <w:p w:rsidR="00AA0C65" w:rsidRDefault="00AA0C6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8AB" w:rsidRDefault="002C78A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2021D5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2021D5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42D" w:rsidRDefault="00B0042D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2021D5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2021D5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65" w:rsidRDefault="00AA0C65" w:rsidP="009C0AC0">
      <w:pPr>
        <w:spacing w:after="0"/>
      </w:pPr>
      <w:r>
        <w:separator/>
      </w:r>
    </w:p>
  </w:footnote>
  <w:footnote w:type="continuationSeparator" w:id="0">
    <w:p w:rsidR="00AA0C65" w:rsidRDefault="00AA0C6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25B31E5"/>
    <w:multiLevelType w:val="hybridMultilevel"/>
    <w:tmpl w:val="9D06974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75353C"/>
    <w:multiLevelType w:val="hybridMultilevel"/>
    <w:tmpl w:val="ED543594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0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F2429E5"/>
    <w:multiLevelType w:val="hybridMultilevel"/>
    <w:tmpl w:val="F65E22F2"/>
    <w:lvl w:ilvl="0" w:tplc="D7DCBEC0">
      <w:numFmt w:val="bullet"/>
      <w:lvlText w:val="-"/>
      <w:lvlJc w:val="left"/>
      <w:pPr>
        <w:ind w:left="52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41">
    <w:nsid w:val="630922D0"/>
    <w:multiLevelType w:val="hybridMultilevel"/>
    <w:tmpl w:val="90D4BAF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4"/>
  </w:num>
  <w:num w:numId="3">
    <w:abstractNumId w:val="30"/>
  </w:num>
  <w:num w:numId="4">
    <w:abstractNumId w:val="27"/>
  </w:num>
  <w:num w:numId="5">
    <w:abstractNumId w:val="25"/>
  </w:num>
  <w:num w:numId="6">
    <w:abstractNumId w:val="19"/>
  </w:num>
  <w:num w:numId="7">
    <w:abstractNumId w:val="28"/>
  </w:num>
  <w:num w:numId="8">
    <w:abstractNumId w:val="37"/>
  </w:num>
  <w:num w:numId="9">
    <w:abstractNumId w:val="45"/>
  </w:num>
  <w:num w:numId="10">
    <w:abstractNumId w:val="14"/>
  </w:num>
  <w:num w:numId="11">
    <w:abstractNumId w:val="46"/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3"/>
  </w:num>
  <w:num w:numId="14">
    <w:abstractNumId w:val="32"/>
  </w:num>
  <w:num w:numId="15">
    <w:abstractNumId w:val="17"/>
  </w:num>
  <w:num w:numId="16">
    <w:abstractNumId w:val="36"/>
  </w:num>
  <w:num w:numId="17">
    <w:abstractNumId w:val="38"/>
  </w:num>
  <w:num w:numId="18">
    <w:abstractNumId w:val="13"/>
  </w:num>
  <w:num w:numId="19">
    <w:abstractNumId w:val="21"/>
  </w:num>
  <w:num w:numId="20">
    <w:abstractNumId w:val="26"/>
  </w:num>
  <w:num w:numId="21">
    <w:abstractNumId w:val="42"/>
  </w:num>
  <w:num w:numId="22">
    <w:abstractNumId w:val="35"/>
  </w:num>
  <w:num w:numId="23">
    <w:abstractNumId w:val="15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4"/>
  </w:num>
  <w:num w:numId="35">
    <w:abstractNumId w:val="31"/>
  </w:num>
  <w:num w:numId="36">
    <w:abstractNumId w:val="33"/>
  </w:num>
  <w:num w:numId="37">
    <w:abstractNumId w:val="18"/>
  </w:num>
  <w:num w:numId="38">
    <w:abstractNumId w:val="24"/>
  </w:num>
  <w:num w:numId="39">
    <w:abstractNumId w:val="43"/>
  </w:num>
  <w:num w:numId="40">
    <w:abstractNumId w:val="16"/>
  </w:num>
  <w:num w:numId="41">
    <w:abstractNumId w:val="39"/>
  </w:num>
  <w:num w:numId="42">
    <w:abstractNumId w:val="29"/>
  </w:num>
  <w:num w:numId="43">
    <w:abstractNumId w:val="0"/>
  </w:num>
  <w:num w:numId="44">
    <w:abstractNumId w:val="20"/>
  </w:num>
  <w:num w:numId="45">
    <w:abstractNumId w:val="40"/>
  </w:num>
  <w:num w:numId="46">
    <w:abstractNumId w:val="22"/>
  </w:num>
  <w:num w:numId="47">
    <w:abstractNumId w:val="41"/>
  </w:num>
  <w:num w:numId="48">
    <w:abstractNumId w:val="12"/>
  </w:num>
  <w:num w:numId="49">
    <w:abstractNumId w:val="12"/>
  </w:num>
  <w:num w:numId="5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247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59CF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4F0A"/>
    <w:rsid w:val="00095977"/>
    <w:rsid w:val="000959AF"/>
    <w:rsid w:val="0009619B"/>
    <w:rsid w:val="00096379"/>
    <w:rsid w:val="00096CA5"/>
    <w:rsid w:val="00096D8C"/>
    <w:rsid w:val="00097671"/>
    <w:rsid w:val="000A009F"/>
    <w:rsid w:val="000A0879"/>
    <w:rsid w:val="000A0CF5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17DA"/>
    <w:rsid w:val="000F272F"/>
    <w:rsid w:val="000F2E0E"/>
    <w:rsid w:val="000F3E7A"/>
    <w:rsid w:val="000F4D54"/>
    <w:rsid w:val="000F6810"/>
    <w:rsid w:val="000F6B75"/>
    <w:rsid w:val="0010070A"/>
    <w:rsid w:val="00100AC0"/>
    <w:rsid w:val="001013CB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5770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15C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632"/>
    <w:rsid w:val="001F7A6D"/>
    <w:rsid w:val="002003A5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1D5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1BA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65FF9"/>
    <w:rsid w:val="00270567"/>
    <w:rsid w:val="002714AB"/>
    <w:rsid w:val="002714C9"/>
    <w:rsid w:val="00271850"/>
    <w:rsid w:val="00272728"/>
    <w:rsid w:val="00272C4F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304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5F0"/>
    <w:rsid w:val="002C47A8"/>
    <w:rsid w:val="002C6ABD"/>
    <w:rsid w:val="002C6F48"/>
    <w:rsid w:val="002C78AB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58A0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5AFB"/>
    <w:rsid w:val="003264B9"/>
    <w:rsid w:val="00327D07"/>
    <w:rsid w:val="00330273"/>
    <w:rsid w:val="003324D9"/>
    <w:rsid w:val="0033402B"/>
    <w:rsid w:val="00334A19"/>
    <w:rsid w:val="00334A35"/>
    <w:rsid w:val="0033606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ADC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57DFC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50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4AA1"/>
    <w:rsid w:val="00397F4C"/>
    <w:rsid w:val="003A0147"/>
    <w:rsid w:val="003A0887"/>
    <w:rsid w:val="003A0CC9"/>
    <w:rsid w:val="003A190D"/>
    <w:rsid w:val="003A3839"/>
    <w:rsid w:val="003A6D27"/>
    <w:rsid w:val="003B0A91"/>
    <w:rsid w:val="003B0DE9"/>
    <w:rsid w:val="003B68EC"/>
    <w:rsid w:val="003B7332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25DD"/>
    <w:rsid w:val="003D38B7"/>
    <w:rsid w:val="003D3E14"/>
    <w:rsid w:val="003D44E3"/>
    <w:rsid w:val="003D488E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54C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24D0"/>
    <w:rsid w:val="00423616"/>
    <w:rsid w:val="00424EF5"/>
    <w:rsid w:val="004257A0"/>
    <w:rsid w:val="00425D6D"/>
    <w:rsid w:val="004264FF"/>
    <w:rsid w:val="0043064B"/>
    <w:rsid w:val="00431000"/>
    <w:rsid w:val="00432FBA"/>
    <w:rsid w:val="00433414"/>
    <w:rsid w:val="004339FB"/>
    <w:rsid w:val="004366FD"/>
    <w:rsid w:val="00436F0D"/>
    <w:rsid w:val="0043702F"/>
    <w:rsid w:val="004371A0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97142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2C6"/>
    <w:rsid w:val="004B2ED8"/>
    <w:rsid w:val="004B3D90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47DC"/>
    <w:rsid w:val="0050531C"/>
    <w:rsid w:val="0050791E"/>
    <w:rsid w:val="005110A7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23FB8"/>
    <w:rsid w:val="005304BD"/>
    <w:rsid w:val="00530B5B"/>
    <w:rsid w:val="00530C81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4A5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2F4F"/>
    <w:rsid w:val="00593560"/>
    <w:rsid w:val="005939D0"/>
    <w:rsid w:val="005960E6"/>
    <w:rsid w:val="00596A95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57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5F7AA6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119A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4DE1"/>
    <w:rsid w:val="00665501"/>
    <w:rsid w:val="0066586B"/>
    <w:rsid w:val="00665AB6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4D5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C7071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229D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D7A"/>
    <w:rsid w:val="00711F43"/>
    <w:rsid w:val="00712226"/>
    <w:rsid w:val="007128D9"/>
    <w:rsid w:val="00713751"/>
    <w:rsid w:val="007148F0"/>
    <w:rsid w:val="0071685D"/>
    <w:rsid w:val="007169CF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001C"/>
    <w:rsid w:val="00731F9D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578F5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1804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17A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085D"/>
    <w:rsid w:val="008335AE"/>
    <w:rsid w:val="00833F4C"/>
    <w:rsid w:val="008345FB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6F5B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0AE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676D"/>
    <w:rsid w:val="008C73BA"/>
    <w:rsid w:val="008C759D"/>
    <w:rsid w:val="008C7C99"/>
    <w:rsid w:val="008C7F20"/>
    <w:rsid w:val="008D016B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9E"/>
    <w:rsid w:val="008F27B7"/>
    <w:rsid w:val="008F2C6B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4EAC"/>
    <w:rsid w:val="00925ACC"/>
    <w:rsid w:val="00926F5A"/>
    <w:rsid w:val="0093008D"/>
    <w:rsid w:val="00930389"/>
    <w:rsid w:val="009312FA"/>
    <w:rsid w:val="009327A2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058B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572D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87F5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B64FF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182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3102"/>
    <w:rsid w:val="00A2412D"/>
    <w:rsid w:val="00A24F64"/>
    <w:rsid w:val="00A26202"/>
    <w:rsid w:val="00A306EF"/>
    <w:rsid w:val="00A311C4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393"/>
    <w:rsid w:val="00A47ED2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2EE9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077"/>
    <w:rsid w:val="00A863A3"/>
    <w:rsid w:val="00A86803"/>
    <w:rsid w:val="00A87BDF"/>
    <w:rsid w:val="00A87C7F"/>
    <w:rsid w:val="00A900D5"/>
    <w:rsid w:val="00A90536"/>
    <w:rsid w:val="00A9182D"/>
    <w:rsid w:val="00A91AA5"/>
    <w:rsid w:val="00A91DF6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0C65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5F9E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BF7"/>
    <w:rsid w:val="00AF5FEF"/>
    <w:rsid w:val="00AF6802"/>
    <w:rsid w:val="00B0042D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67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88D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56A8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50E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AB7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97C3E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19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37994"/>
    <w:rsid w:val="00C41372"/>
    <w:rsid w:val="00C4137D"/>
    <w:rsid w:val="00C415C7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1715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97B80"/>
    <w:rsid w:val="00CA0C5F"/>
    <w:rsid w:val="00CA0E42"/>
    <w:rsid w:val="00CA160D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5FD7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2E1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8B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9B6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2C3B"/>
    <w:rsid w:val="00D732D3"/>
    <w:rsid w:val="00D763F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574"/>
    <w:rsid w:val="00D91E1C"/>
    <w:rsid w:val="00D924F9"/>
    <w:rsid w:val="00D927D5"/>
    <w:rsid w:val="00D92E83"/>
    <w:rsid w:val="00D935D1"/>
    <w:rsid w:val="00D93D9E"/>
    <w:rsid w:val="00D94551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A7AF9"/>
    <w:rsid w:val="00DB036E"/>
    <w:rsid w:val="00DB0818"/>
    <w:rsid w:val="00DB152F"/>
    <w:rsid w:val="00DB1DAB"/>
    <w:rsid w:val="00DB3EF3"/>
    <w:rsid w:val="00DB471A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C6C5F"/>
    <w:rsid w:val="00DD0152"/>
    <w:rsid w:val="00DD031A"/>
    <w:rsid w:val="00DD086E"/>
    <w:rsid w:val="00DD1293"/>
    <w:rsid w:val="00DD1961"/>
    <w:rsid w:val="00DD2359"/>
    <w:rsid w:val="00DD3A1F"/>
    <w:rsid w:val="00DD3A7E"/>
    <w:rsid w:val="00DD3CFF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07ED7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3078"/>
    <w:rsid w:val="00E2470F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D5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96C23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543B"/>
    <w:rsid w:val="00EC70B3"/>
    <w:rsid w:val="00ED0AE2"/>
    <w:rsid w:val="00ED0D46"/>
    <w:rsid w:val="00ED10C5"/>
    <w:rsid w:val="00ED1543"/>
    <w:rsid w:val="00ED3956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36E80"/>
    <w:rsid w:val="00F415C4"/>
    <w:rsid w:val="00F4220F"/>
    <w:rsid w:val="00F4395F"/>
    <w:rsid w:val="00F44B45"/>
    <w:rsid w:val="00F458E8"/>
    <w:rsid w:val="00F5042A"/>
    <w:rsid w:val="00F519B8"/>
    <w:rsid w:val="00F523A5"/>
    <w:rsid w:val="00F523D6"/>
    <w:rsid w:val="00F52B8D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2ED8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38F1"/>
    <w:rsid w:val="00F94E7B"/>
    <w:rsid w:val="00F957C6"/>
    <w:rsid w:val="00F95A18"/>
    <w:rsid w:val="00F961B8"/>
    <w:rsid w:val="00F965F6"/>
    <w:rsid w:val="00FA0B03"/>
    <w:rsid w:val="00FA12A5"/>
    <w:rsid w:val="00FA1B09"/>
    <w:rsid w:val="00FA1FE6"/>
    <w:rsid w:val="00FA28E6"/>
    <w:rsid w:val="00FA3912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B7B76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6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6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5413</TotalTime>
  <Pages>6</Pages>
  <Words>1545</Words>
  <Characters>8809</Characters>
  <Application>Microsoft Office Word</Application>
  <DocSecurity>0</DocSecurity>
  <Lines>73</Lines>
  <Paragraphs>20</Paragraphs>
  <ScaleCrop>false</ScaleCrop>
  <Company>CATT</Company>
  <LinksUpToDate>false</LinksUpToDate>
  <CharactersWithSpaces>10334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447</cp:revision>
  <dcterms:created xsi:type="dcterms:W3CDTF">2022-09-26T08:05:00Z</dcterms:created>
  <dcterms:modified xsi:type="dcterms:W3CDTF">2023-11-03T02:47:00Z</dcterms:modified>
</cp:coreProperties>
</file>